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FE1" w:rsidRDefault="00CC4B6D">
      <w:pPr>
        <w:tabs>
          <w:tab w:val="right" w:pos="9781"/>
        </w:tabs>
        <w:rPr>
          <w:rFonts w:ascii="Arial" w:hAnsi="Arial" w:cs="Arial"/>
          <w:b/>
          <w:sz w:val="24"/>
          <w:szCs w:val="24"/>
          <w:lang w:eastAsia="zh-CN"/>
        </w:rPr>
      </w:pPr>
      <w:r>
        <w:rPr>
          <w:rFonts w:ascii="Arial" w:hAnsi="Arial" w:cs="Arial"/>
          <w:b/>
          <w:sz w:val="24"/>
          <w:szCs w:val="24"/>
        </w:rPr>
        <w:t>SA WG2 Meeting #16</w:t>
      </w:r>
      <w:r w:rsidR="00CD6D20">
        <w:rPr>
          <w:rFonts w:ascii="Arial" w:hAnsi="Arial" w:cs="Arial"/>
          <w:b/>
          <w:sz w:val="24"/>
          <w:szCs w:val="24"/>
          <w:lang w:val="en-US" w:eastAsia="zh-CN"/>
        </w:rPr>
        <w:t>3</w:t>
      </w:r>
      <w:r>
        <w:rPr>
          <w:rFonts w:ascii="Arial" w:hAnsi="Arial" w:cs="Arial"/>
          <w:b/>
          <w:sz w:val="24"/>
          <w:szCs w:val="24"/>
        </w:rPr>
        <w:tab/>
        <w:t>S2-240</w:t>
      </w:r>
      <w:r w:rsidR="00230464">
        <w:rPr>
          <w:rFonts w:ascii="Arial" w:hAnsi="Arial" w:cs="Arial"/>
          <w:b/>
          <w:sz w:val="24"/>
          <w:szCs w:val="24"/>
          <w:lang w:val="en-US" w:eastAsia="zh-CN"/>
        </w:rPr>
        <w:t>6362</w:t>
      </w:r>
    </w:p>
    <w:p w:rsidR="00574FE1" w:rsidRDefault="00CD6D20">
      <w:pPr>
        <w:pBdr>
          <w:bottom w:val="single" w:sz="4" w:space="1" w:color="auto"/>
        </w:pBdr>
        <w:tabs>
          <w:tab w:val="right" w:pos="9781"/>
        </w:tabs>
        <w:rPr>
          <w:rFonts w:ascii="Arial" w:hAnsi="Arial" w:cs="Arial"/>
          <w:b/>
          <w:sz w:val="24"/>
          <w:szCs w:val="24"/>
        </w:rPr>
      </w:pPr>
      <w:proofErr w:type="spellStart"/>
      <w:r>
        <w:rPr>
          <w:rFonts w:ascii="Arial" w:hAnsi="Arial" w:cs="Arial"/>
          <w:b/>
          <w:bCs/>
          <w:sz w:val="24"/>
        </w:rPr>
        <w:t>Jeju</w:t>
      </w:r>
      <w:proofErr w:type="spellEnd"/>
      <w:r>
        <w:rPr>
          <w:rFonts w:ascii="Arial" w:hAnsi="Arial" w:cs="Arial"/>
          <w:b/>
          <w:bCs/>
          <w:sz w:val="24"/>
        </w:rPr>
        <w:t>, Korea, May 27 – May 31, 2024</w:t>
      </w:r>
      <w:r w:rsidR="00CC4B6D">
        <w:rPr>
          <w:rFonts w:ascii="Arial" w:hAnsi="Arial" w:cs="Arial"/>
          <w:b/>
          <w:color w:val="0000FF"/>
        </w:rPr>
        <w:tab/>
      </w:r>
      <w:r>
        <w:rPr>
          <w:rFonts w:ascii="Arial" w:hAnsi="Arial" w:cs="Arial"/>
          <w:b/>
          <w:color w:val="0000FF"/>
        </w:rPr>
        <w:t xml:space="preserve">(revision of </w:t>
      </w:r>
      <w:r w:rsidRPr="00CD6D20">
        <w:rPr>
          <w:rFonts w:ascii="Arial" w:hAnsi="Arial" w:cs="Arial"/>
          <w:b/>
          <w:color w:val="0000FF"/>
        </w:rPr>
        <w:t>S2-2404057</w:t>
      </w:r>
      <w:r>
        <w:rPr>
          <w:rFonts w:ascii="Arial" w:hAnsi="Arial" w:cs="Arial"/>
          <w:b/>
          <w:color w:val="0000FF"/>
        </w:rPr>
        <w:t>)</w:t>
      </w:r>
    </w:p>
    <w:p w:rsidR="00574FE1" w:rsidRDefault="00CC4B6D">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574FE1" w:rsidRDefault="00CC4B6D">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Update solution#2 on usage of user state</w:t>
      </w:r>
      <w:r>
        <w:rPr>
          <w:rFonts w:ascii="Arial" w:hAnsi="Arial" w:cs="Arial"/>
          <w:b/>
        </w:rPr>
        <w:t xml:space="preserve"> </w:t>
      </w:r>
    </w:p>
    <w:p w:rsidR="00574FE1" w:rsidRDefault="00CC4B6D">
      <w:pPr>
        <w:ind w:left="2127" w:hanging="2127"/>
        <w:rPr>
          <w:rFonts w:ascii="Arial" w:hAnsi="Arial" w:cs="Arial"/>
          <w:b/>
        </w:rPr>
      </w:pPr>
      <w:r>
        <w:rPr>
          <w:rFonts w:ascii="Arial" w:hAnsi="Arial" w:cs="Arial"/>
          <w:b/>
        </w:rPr>
        <w:t>Document for:</w:t>
      </w:r>
      <w:r>
        <w:rPr>
          <w:rFonts w:ascii="Arial" w:hAnsi="Arial" w:cs="Arial"/>
          <w:b/>
        </w:rPr>
        <w:tab/>
        <w:t>Approval</w:t>
      </w:r>
    </w:p>
    <w:p w:rsidR="00574FE1" w:rsidRDefault="00CC4B6D">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rsidR="00574FE1" w:rsidRDefault="00CC4B6D">
      <w:pPr>
        <w:ind w:left="2127" w:hanging="2127"/>
        <w:rPr>
          <w:rFonts w:ascii="Arial" w:hAnsi="Arial" w:cs="Arial"/>
          <w:b/>
        </w:rPr>
      </w:pPr>
      <w:r>
        <w:rPr>
          <w:rFonts w:ascii="Arial" w:hAnsi="Arial" w:cs="Arial"/>
          <w:b/>
        </w:rPr>
        <w:t>Work Item / Release:</w:t>
      </w:r>
      <w:r>
        <w:rPr>
          <w:rFonts w:ascii="Arial" w:hAnsi="Arial" w:cs="Arial"/>
          <w:b/>
        </w:rPr>
        <w:tab/>
        <w:t>FS_UIA_ARC /Rel-19</w:t>
      </w:r>
    </w:p>
    <w:p w:rsidR="00574FE1" w:rsidRDefault="00CC4B6D">
      <w:pPr>
        <w:ind w:left="2127" w:hanging="2127"/>
        <w:rPr>
          <w:rFonts w:ascii="Arial" w:hAnsi="Arial" w:cs="Arial"/>
          <w:i/>
          <w:iCs/>
        </w:rPr>
      </w:pPr>
      <w:r>
        <w:rPr>
          <w:rFonts w:ascii="Arial" w:hAnsi="Arial" w:cs="Arial"/>
          <w:i/>
          <w:iCs/>
        </w:rPr>
        <w:t xml:space="preserve">Abstract of the contribution: </w:t>
      </w:r>
      <w:bookmarkStart w:id="0" w:name="_Hlk154651783"/>
      <w:r>
        <w:rPr>
          <w:rFonts w:ascii="Arial" w:hAnsi="Arial" w:cs="Arial"/>
          <w:i/>
          <w:iCs/>
        </w:rPr>
        <w:t xml:space="preserve">This paper proposes </w:t>
      </w:r>
      <w:bookmarkEnd w:id="0"/>
      <w:r>
        <w:rPr>
          <w:rFonts w:ascii="Arial" w:hAnsi="Arial" w:cs="Arial"/>
          <w:i/>
          <w:iCs/>
        </w:rPr>
        <w:t xml:space="preserve">an update to </w:t>
      </w:r>
      <w:r>
        <w:rPr>
          <w:rFonts w:ascii="Arial" w:hAnsi="Arial" w:cs="Arial" w:hint="eastAsia"/>
          <w:i/>
          <w:iCs/>
          <w:lang w:val="en-US" w:eastAsia="zh-CN"/>
        </w:rPr>
        <w:t>solution #2</w:t>
      </w:r>
      <w:r>
        <w:rPr>
          <w:rFonts w:ascii="Arial" w:hAnsi="Arial" w:cs="Arial"/>
          <w:i/>
          <w:iCs/>
        </w:rPr>
        <w:t xml:space="preserve"> to </w:t>
      </w:r>
      <w:r>
        <w:rPr>
          <w:rFonts w:ascii="Arial" w:hAnsi="Arial" w:cs="Arial" w:hint="eastAsia"/>
          <w:i/>
          <w:iCs/>
          <w:lang w:val="en-US" w:eastAsia="zh-CN"/>
        </w:rPr>
        <w:t>update the usage of user state</w:t>
      </w:r>
      <w:r>
        <w:rPr>
          <w:rFonts w:ascii="Arial" w:hAnsi="Arial" w:cs="Arial"/>
          <w:i/>
          <w:iCs/>
        </w:rPr>
        <w:t>.</w:t>
      </w:r>
    </w:p>
    <w:p w:rsidR="00574FE1" w:rsidRDefault="00CC4B6D">
      <w:pPr>
        <w:pStyle w:val="1"/>
      </w:pPr>
      <w:r>
        <w:t>1</w:t>
      </w:r>
      <w:r>
        <w:tab/>
        <w:t>Discussion</w:t>
      </w:r>
    </w:p>
    <w:p w:rsidR="00574FE1" w:rsidRDefault="00CC4B6D">
      <w:pPr>
        <w:rPr>
          <w:lang w:val="en-US" w:eastAsia="zh-CN"/>
        </w:rPr>
      </w:pPr>
      <w:r>
        <w:rPr>
          <w:rFonts w:eastAsiaTheme="minorEastAsia" w:hint="eastAsia"/>
          <w:color w:val="auto"/>
          <w:lang w:val="en-US" w:eastAsia="zh-CN"/>
        </w:rPr>
        <w:t xml:space="preserve">Sol#2 has introduced how to </w:t>
      </w:r>
      <w:r>
        <w:t xml:space="preserve">create, store, and </w:t>
      </w:r>
      <w:proofErr w:type="spellStart"/>
      <w:r>
        <w:t>updat</w:t>
      </w:r>
      <w:proofErr w:type="spellEnd"/>
      <w:r>
        <w:rPr>
          <w:rFonts w:hint="eastAsia"/>
          <w:lang w:val="en-US" w:eastAsia="zh-CN"/>
        </w:rPr>
        <w:t xml:space="preserve">e the user state, but how to use the user state is missing. </w:t>
      </w:r>
    </w:p>
    <w:p w:rsidR="00574FE1" w:rsidRDefault="00CC4B6D">
      <w:pPr>
        <w:rPr>
          <w:lang w:val="en-US" w:eastAsia="zh-CN"/>
        </w:rPr>
      </w:pPr>
      <w:r>
        <w:rPr>
          <w:rFonts w:hint="eastAsia"/>
          <w:lang w:val="en-US" w:eastAsia="zh-CN"/>
        </w:rPr>
        <w:t>In the architectural assumptions, there is a restriction about the usage of user identify that w</w:t>
      </w:r>
      <w:proofErr w:type="spellStart"/>
      <w:r>
        <w:t>hen</w:t>
      </w:r>
      <w:proofErr w:type="spellEnd"/>
      <w:r>
        <w:t xml:space="preserve"> the user identifier applies to a human, only a single user identifier is active with a UE subscription at a given time</w:t>
      </w:r>
      <w:r>
        <w:rPr>
          <w:rFonts w:hint="eastAsia"/>
          <w:lang w:val="en-US" w:eastAsia="zh-CN"/>
        </w:rPr>
        <w:t xml:space="preserve">. And with the statement in 6.2.3.2, UE, AMF and SMF can store and update the user state. </w:t>
      </w:r>
      <w:r w:rsidRPr="004F3248">
        <w:rPr>
          <w:rFonts w:hint="eastAsia"/>
          <w:lang w:val="en-US" w:eastAsia="zh-CN"/>
        </w:rPr>
        <w:t xml:space="preserve">Furthermore, we could assume that if </w:t>
      </w:r>
      <w:bookmarkStart w:id="1" w:name="_GoBack"/>
      <w:bookmarkEnd w:id="1"/>
      <w:r w:rsidRPr="004F3248">
        <w:rPr>
          <w:rFonts w:hint="eastAsia"/>
          <w:lang w:val="en-US" w:eastAsia="zh-CN"/>
        </w:rPr>
        <w:t xml:space="preserve">the network is serving for a specific user, the related user state is active. On the contrary, when a user logout, the related user state is inactive. </w:t>
      </w:r>
    </w:p>
    <w:p w:rsidR="00574FE1" w:rsidRDefault="00CC4B6D">
      <w:pPr>
        <w:rPr>
          <w:rFonts w:eastAsiaTheme="minorEastAsia"/>
          <w:color w:val="auto"/>
          <w:lang w:eastAsia="en-US"/>
        </w:rPr>
      </w:pPr>
      <w:r>
        <w:rPr>
          <w:rFonts w:hint="eastAsia"/>
          <w:lang w:val="en-US" w:eastAsia="zh-CN"/>
        </w:rPr>
        <w:t>Therefore, it</w:t>
      </w:r>
      <w:r>
        <w:rPr>
          <w:lang w:val="en-US" w:eastAsia="zh-CN"/>
        </w:rPr>
        <w:t>’</w:t>
      </w:r>
      <w:r>
        <w:rPr>
          <w:rFonts w:hint="eastAsia"/>
          <w:lang w:val="en-US" w:eastAsia="zh-CN"/>
        </w:rPr>
        <w:t>s proposed that, based on the user state, the UE can determine whether the user ID could register to network or not, the AMF can determine to whether accept the registration request from a user or not, and SMF can determine to whether accept the PDU session establishment request from a user or not.</w:t>
      </w:r>
    </w:p>
    <w:p w:rsidR="00574FE1" w:rsidRDefault="00CC4B6D">
      <w:pPr>
        <w:pStyle w:val="1"/>
      </w:pPr>
      <w:r>
        <w:t>2</w:t>
      </w:r>
      <w:r>
        <w:tab/>
        <w:t>Proposal</w:t>
      </w:r>
    </w:p>
    <w:p w:rsidR="00574FE1" w:rsidRDefault="00CC4B6D">
      <w:pPr>
        <w:rPr>
          <w:rFonts w:eastAsiaTheme="minorEastAsia"/>
          <w:color w:val="auto"/>
          <w:lang w:eastAsia="en-US"/>
        </w:rPr>
      </w:pPr>
      <w:r>
        <w:rPr>
          <w:rFonts w:eastAsiaTheme="minorEastAsia"/>
          <w:color w:val="auto"/>
          <w:lang w:eastAsia="en-US"/>
        </w:rPr>
        <w:t>It is proposed to include the f</w:t>
      </w:r>
      <w:r w:rsidR="006D14D8">
        <w:rPr>
          <w:rFonts w:eastAsiaTheme="minorEastAsia"/>
          <w:color w:val="auto"/>
          <w:lang w:eastAsia="en-US"/>
        </w:rPr>
        <w:t>ollowing changes in TR 23.700-32</w:t>
      </w:r>
      <w:r>
        <w:rPr>
          <w:rFonts w:eastAsiaTheme="minorEastAsia"/>
          <w:color w:val="auto"/>
          <w:lang w:eastAsia="en-US"/>
        </w:rPr>
        <w:t>.</w:t>
      </w:r>
    </w:p>
    <w:p w:rsidR="00574FE1" w:rsidRDefault="00574FE1">
      <w:pPr>
        <w:jc w:val="both"/>
        <w:rPr>
          <w:lang w:val="en-US" w:eastAsia="zh-CN"/>
        </w:rPr>
      </w:pPr>
    </w:p>
    <w:p w:rsidR="00574FE1" w:rsidRDefault="00CC4B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574FE1" w:rsidRDefault="00CC4B6D">
      <w:pPr>
        <w:pStyle w:val="4"/>
        <w:rPr>
          <w:rFonts w:eastAsia="等线"/>
        </w:rPr>
      </w:pPr>
      <w:bookmarkStart w:id="4" w:name="_Toc160804284"/>
      <w:bookmarkStart w:id="5" w:name="_Toc160456054"/>
      <w:bookmarkEnd w:id="3"/>
      <w:r>
        <w:rPr>
          <w:rFonts w:eastAsia="等线"/>
        </w:rPr>
        <w:t>6.2.3.2</w:t>
      </w:r>
      <w:r>
        <w:rPr>
          <w:rFonts w:eastAsia="等线"/>
        </w:rPr>
        <w:tab/>
        <w:t>User State</w:t>
      </w:r>
      <w:bookmarkEnd w:id="4"/>
      <w:bookmarkEnd w:id="5"/>
    </w:p>
    <w:p w:rsidR="00574FE1" w:rsidRDefault="00CC4B6D">
      <w:pPr>
        <w:rPr>
          <w:rFonts w:eastAsia="等线"/>
        </w:rPr>
      </w:pPr>
      <w:r>
        <w:rPr>
          <w:rFonts w:eastAsia="等线"/>
        </w:rPr>
        <w:t>A user may be considered active if the associated user identifier has been authenticated and authorized to use a linked subscription to access the 5GS. To better use 5G network resources, it is beneficial to have some procedures to determine user states.</w:t>
      </w:r>
    </w:p>
    <w:p w:rsidR="00574FE1" w:rsidRDefault="00CC4B6D">
      <w:pPr>
        <w:rPr>
          <w:rFonts w:eastAsia="等线"/>
        </w:rPr>
      </w:pPr>
      <w:r>
        <w:rPr>
          <w:rFonts w:eastAsia="等线"/>
        </w:rPr>
        <w:t>The 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t>
      </w:r>
    </w:p>
    <w:p w:rsidR="00574FE1" w:rsidRDefault="00CC4B6D">
      <w:pPr>
        <w:pStyle w:val="B1"/>
        <w:rPr>
          <w:rFonts w:eastAsia="等线"/>
        </w:rPr>
      </w:pPr>
      <w:r>
        <w:rPr>
          <w:rFonts w:eastAsia="等线"/>
        </w:rPr>
        <w:t>-</w:t>
      </w:r>
      <w:r>
        <w:rPr>
          <w:rFonts w:eastAsia="等线"/>
        </w:rPr>
        <w:tab/>
        <w:t>User state information, e.g. active, inactive, suspend, etc.</w:t>
      </w:r>
    </w:p>
    <w:p w:rsidR="00574FE1" w:rsidRDefault="00CC4B6D">
      <w:pPr>
        <w:rPr>
          <w:rFonts w:eastAsia="等线"/>
        </w:rPr>
      </w:pPr>
      <w:r>
        <w:rPr>
          <w:rFonts w:eastAsia="等线"/>
        </w:rPr>
        <w:t>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w:t>
      </w:r>
    </w:p>
    <w:p w:rsidR="00574FE1" w:rsidRDefault="00CC4B6D">
      <w:pPr>
        <w:rPr>
          <w:rFonts w:eastAsia="等线"/>
        </w:rPr>
      </w:pPr>
      <w:r>
        <w:rPr>
          <w:rFonts w:eastAsia="等线"/>
        </w:rPr>
        <w:t xml:space="preserve">During Session Management procedures, the SMF may store and update user's state information in local configurations according to the home operator's policy. Changes in the user states are communicated to </w:t>
      </w:r>
      <w:proofErr w:type="gramStart"/>
      <w:r>
        <w:rPr>
          <w:rFonts w:eastAsia="等线"/>
        </w:rPr>
        <w:t>subscribed</w:t>
      </w:r>
      <w:proofErr w:type="gramEnd"/>
      <w:r>
        <w:rPr>
          <w:rFonts w:eastAsia="等线"/>
        </w:rPr>
        <w:t xml:space="preserve"> NFs via the </w:t>
      </w:r>
      <w:proofErr w:type="spellStart"/>
      <w:r>
        <w:rPr>
          <w:rFonts w:eastAsia="等线"/>
        </w:rPr>
        <w:t>Nsmf_EventExposure_Subscribe</w:t>
      </w:r>
      <w:proofErr w:type="spellEnd"/>
      <w:r>
        <w:rPr>
          <w:rFonts w:eastAsia="等线"/>
        </w:rPr>
        <w:t xml:space="preserve"> function. Additionally, the AMF may maintain and update the user state information in local configurations as reported by the UE.</w:t>
      </w:r>
    </w:p>
    <w:p w:rsidR="00574FE1" w:rsidRDefault="00CC4B6D">
      <w:pPr>
        <w:rPr>
          <w:rFonts w:eastAsia="等线"/>
        </w:rPr>
      </w:pPr>
      <w:r>
        <w:rPr>
          <w:rFonts w:eastAsia="等线"/>
        </w:rPr>
        <w:t>In Figure 6.2.3.2-1, a high-level procedure to describe user state update is provided.</w:t>
      </w:r>
    </w:p>
    <w:p w:rsidR="00574FE1" w:rsidRDefault="00CC4B6D">
      <w:pPr>
        <w:pStyle w:val="TH"/>
      </w:pPr>
      <w:r>
        <w:object w:dxaOrig="8801" w:dyaOrig="5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281.15pt" o:ole="">
            <v:imagedata r:id="rId6" o:title=""/>
          </v:shape>
          <o:OLEObject Type="Embed" ProgID="Word.Picture.8" ShapeID="_x0000_i1025" DrawAspect="Content" ObjectID="_1777479505" r:id="rId7"/>
        </w:object>
      </w:r>
    </w:p>
    <w:p w:rsidR="00574FE1" w:rsidRDefault="00CC4B6D">
      <w:pPr>
        <w:pStyle w:val="TF"/>
      </w:pPr>
      <w:r>
        <w:t>Figure 6.2.3.2-1: User State Change</w:t>
      </w:r>
    </w:p>
    <w:p w:rsidR="00574FE1" w:rsidRDefault="00CC4B6D">
      <w:pPr>
        <w:pStyle w:val="B1"/>
        <w:rPr>
          <w:rFonts w:eastAsia="等线"/>
        </w:rPr>
      </w:pPr>
      <w:r>
        <w:rPr>
          <w:rFonts w:eastAsia="等线"/>
        </w:rPr>
        <w:t>1.</w:t>
      </w:r>
      <w:r>
        <w:rPr>
          <w:rFonts w:eastAsia="等线"/>
        </w:rPr>
        <w:tab/>
        <w:t>UE detects user activity with UID and identifies state change.</w:t>
      </w:r>
    </w:p>
    <w:p w:rsidR="00574FE1" w:rsidRDefault="00CC4B6D">
      <w:pPr>
        <w:pStyle w:val="NO"/>
        <w:rPr>
          <w:rFonts w:eastAsia="等线"/>
        </w:rPr>
      </w:pPr>
      <w:r>
        <w:rPr>
          <w:rFonts w:eastAsia="等线"/>
        </w:rPr>
        <w:t>NOTE:</w:t>
      </w:r>
      <w:r>
        <w:rPr>
          <w:rFonts w:eastAsia="等线"/>
        </w:rPr>
        <w:tab/>
        <w:t>How UE detects user activity and state change are implementation specific, not in the scope of 3GPP.</w:t>
      </w:r>
    </w:p>
    <w:p w:rsidR="00574FE1" w:rsidRDefault="00CC4B6D">
      <w:pPr>
        <w:pStyle w:val="B1"/>
        <w:rPr>
          <w:rFonts w:eastAsia="等线"/>
          <w:lang w:val="en-US" w:eastAsia="zh-CN"/>
        </w:rPr>
      </w:pPr>
      <w:r>
        <w:rPr>
          <w:rFonts w:eastAsia="等线"/>
        </w:rPr>
        <w:t>2.</w:t>
      </w:r>
      <w:r>
        <w:rPr>
          <w:rFonts w:eastAsia="等线"/>
        </w:rPr>
        <w:tab/>
        <w:t>UE requests to update user state in User Identity Profile, by sending a NAS message containing the UID.</w:t>
      </w:r>
      <w:ins w:id="6" w:author="CMCC" w:date="2024-03-28T16:20:00Z">
        <w:r>
          <w:rPr>
            <w:rFonts w:eastAsia="等线" w:hint="eastAsia"/>
            <w:lang w:val="en-US" w:eastAsia="zh-CN"/>
          </w:rPr>
          <w:t xml:space="preserve"> If </w:t>
        </w:r>
      </w:ins>
      <w:ins w:id="7" w:author="CMCC" w:date="2024-03-28T16:21:00Z">
        <w:r>
          <w:rPr>
            <w:rFonts w:eastAsia="等线" w:hint="eastAsia"/>
            <w:lang w:val="en-US" w:eastAsia="zh-CN"/>
          </w:rPr>
          <w:t xml:space="preserve">the user state of </w:t>
        </w:r>
      </w:ins>
      <w:ins w:id="8" w:author="CMCC" w:date="2024-03-28T16:20:00Z">
        <w:r>
          <w:rPr>
            <w:rFonts w:eastAsia="等线" w:hint="eastAsia"/>
            <w:lang w:val="en-US" w:eastAsia="zh-CN"/>
          </w:rPr>
          <w:t>a user ID</w:t>
        </w:r>
      </w:ins>
      <w:ins w:id="9" w:author="CMCC" w:date="2024-03-28T16:21:00Z">
        <w:r>
          <w:rPr>
            <w:rFonts w:eastAsia="等线" w:hint="eastAsia"/>
            <w:lang w:val="en-US" w:eastAsia="zh-CN"/>
          </w:rPr>
          <w:t xml:space="preserve"> is active, </w:t>
        </w:r>
      </w:ins>
      <w:ins w:id="10" w:author="CMCC" w:date="2024-03-28T16:22:00Z">
        <w:r>
          <w:rPr>
            <w:rFonts w:eastAsia="等线" w:hint="eastAsia"/>
            <w:lang w:val="en-US" w:eastAsia="zh-CN"/>
          </w:rPr>
          <w:t xml:space="preserve">which means the network is serving for the user ID, </w:t>
        </w:r>
      </w:ins>
      <w:ins w:id="11" w:author="CMCC" w:date="2024-03-28T16:23:00Z">
        <w:r>
          <w:rPr>
            <w:rFonts w:eastAsia="等线" w:hint="eastAsia"/>
            <w:lang w:val="en-US" w:eastAsia="zh-CN"/>
          </w:rPr>
          <w:t>another user ID should not regiser to network.</w:t>
        </w:r>
      </w:ins>
    </w:p>
    <w:p w:rsidR="00574FE1" w:rsidRDefault="00CC4B6D">
      <w:pPr>
        <w:pStyle w:val="B1"/>
        <w:rPr>
          <w:rFonts w:eastAsia="等线"/>
          <w:lang w:val="en-US" w:eastAsia="zh-CN"/>
        </w:rPr>
      </w:pPr>
      <w:r>
        <w:rPr>
          <w:rFonts w:eastAsia="等线"/>
        </w:rPr>
        <w:t>3.</w:t>
      </w:r>
      <w:r>
        <w:rPr>
          <w:rFonts w:eastAsia="等线"/>
        </w:rPr>
        <w:tab/>
        <w:t>In steps 3a-3c, AMF uses UE's report and its local UE context data to determine UID state change. If user state change occurs, AMF sends the event report, by means of Namf_EventExposure_Notify message, to the associated notification endpoint of the NEF, along with the time stamp. NEF may store the information in the UDR along with the time stamp using either Nudr_DM_Create or Nudr_DM_Update service operation as appropriate.</w:t>
      </w:r>
      <w:ins w:id="12" w:author="CMCC" w:date="2024-03-28T16:23:00Z">
        <w:r>
          <w:rPr>
            <w:rFonts w:eastAsia="等线" w:hint="eastAsia"/>
            <w:lang w:val="en-US" w:eastAsia="zh-CN"/>
          </w:rPr>
          <w:t xml:space="preserve"> If the user state of a user ID is active, which means the network is serving for the user ID, </w:t>
        </w:r>
      </w:ins>
      <w:ins w:id="13" w:author="CMCC" w:date="2024-03-28T16:24:00Z">
        <w:r>
          <w:rPr>
            <w:rFonts w:hint="eastAsia"/>
            <w:lang w:val="en-US" w:eastAsia="zh-CN"/>
          </w:rPr>
          <w:t xml:space="preserve">the AMF </w:t>
        </w:r>
      </w:ins>
      <w:ins w:id="14" w:author="CMCC" w:date="2024-03-28T16:25:00Z">
        <w:r>
          <w:rPr>
            <w:rFonts w:hint="eastAsia"/>
            <w:lang w:val="en-US" w:eastAsia="zh-CN"/>
          </w:rPr>
          <w:t xml:space="preserve">should reject </w:t>
        </w:r>
      </w:ins>
      <w:ins w:id="15" w:author="CMCC" w:date="2024-03-28T16:24:00Z">
        <w:r>
          <w:rPr>
            <w:rFonts w:hint="eastAsia"/>
            <w:lang w:val="en-US" w:eastAsia="zh-CN"/>
          </w:rPr>
          <w:t xml:space="preserve">the registration request from </w:t>
        </w:r>
      </w:ins>
      <w:ins w:id="16" w:author="CMCC" w:date="2024-03-28T16:25:00Z">
        <w:r>
          <w:rPr>
            <w:rFonts w:hint="eastAsia"/>
            <w:lang w:val="en-US" w:eastAsia="zh-CN"/>
          </w:rPr>
          <w:t>another</w:t>
        </w:r>
      </w:ins>
      <w:ins w:id="17" w:author="CMCC" w:date="2024-03-28T16:24:00Z">
        <w:r>
          <w:rPr>
            <w:rFonts w:hint="eastAsia"/>
            <w:lang w:val="en-US" w:eastAsia="zh-CN"/>
          </w:rPr>
          <w:t xml:space="preserve"> user</w:t>
        </w:r>
      </w:ins>
      <w:ins w:id="18" w:author="CMCC" w:date="2024-03-28T16:25:00Z">
        <w:r>
          <w:rPr>
            <w:rFonts w:hint="eastAsia"/>
            <w:lang w:val="en-US" w:eastAsia="zh-CN"/>
          </w:rPr>
          <w:t>.</w:t>
        </w:r>
      </w:ins>
    </w:p>
    <w:p w:rsidR="00574FE1" w:rsidRDefault="00CC4B6D">
      <w:pPr>
        <w:pStyle w:val="B1"/>
        <w:rPr>
          <w:rFonts w:eastAsia="等线"/>
        </w:rPr>
      </w:pPr>
      <w:r>
        <w:rPr>
          <w:rFonts w:eastAsia="等线"/>
        </w:rPr>
        <w:t>4.</w:t>
      </w:r>
      <w:r>
        <w:rPr>
          <w:rFonts w:eastAsia="等线"/>
        </w:rPr>
        <w:tab/>
        <w:t>In steps 4a-4c, during Session Management procedures, the SMF may monitor user activities, and determine UID state change occurs. For example, when the PDU Session associated with a specific UID has no data transfer for a period specified by the User Inactivity Timer value in the User Identity Control Data.</w:t>
      </w:r>
    </w:p>
    <w:p w:rsidR="00574FE1" w:rsidRDefault="00CC4B6D">
      <w:pPr>
        <w:pStyle w:val="B1"/>
        <w:rPr>
          <w:ins w:id="19" w:author="CMCC" w:date="2024-03-28T16:25:00Z"/>
          <w:rFonts w:eastAsia="等线"/>
          <w:lang w:val="en-US" w:eastAsia="zh-CN"/>
        </w:rPr>
      </w:pPr>
      <w:r>
        <w:rPr>
          <w:rFonts w:eastAsia="等线"/>
        </w:rPr>
        <w:tab/>
        <w:t>SMF sends the user state change event report, by means of Nsmf_EventExposure_Notify message, to the associated notification endpoint of the NEF, along with the time stamp. NEF may store the information in the UDR along with the timestamp using either Nudr_DM_Create or Nudr_DM_Update service operations as appropriate.</w:t>
      </w:r>
      <w:ins w:id="20" w:author="CMCC" w:date="2024-03-28T16:25:00Z">
        <w:r>
          <w:rPr>
            <w:rFonts w:eastAsia="等线" w:hint="eastAsia"/>
            <w:lang w:val="en-US" w:eastAsia="zh-CN"/>
          </w:rPr>
          <w:t xml:space="preserve"> If the user state of a user ID is active, which means the network is serving for the user ID, </w:t>
        </w:r>
        <w:r>
          <w:rPr>
            <w:rFonts w:hint="eastAsia"/>
            <w:lang w:val="en-US" w:eastAsia="zh-CN"/>
          </w:rPr>
          <w:t xml:space="preserve">the </w:t>
        </w:r>
      </w:ins>
      <w:ins w:id="21" w:author="CMCC" w:date="2024-03-28T16:26:00Z">
        <w:r>
          <w:rPr>
            <w:rFonts w:hint="eastAsia"/>
            <w:lang w:val="en-US" w:eastAsia="zh-CN"/>
          </w:rPr>
          <w:t>S</w:t>
        </w:r>
      </w:ins>
      <w:ins w:id="22" w:author="CMCC" w:date="2024-03-28T16:25:00Z">
        <w:r>
          <w:rPr>
            <w:rFonts w:hint="eastAsia"/>
            <w:lang w:val="en-US" w:eastAsia="zh-CN"/>
          </w:rPr>
          <w:t xml:space="preserve">MF should reject </w:t>
        </w:r>
      </w:ins>
      <w:ins w:id="23" w:author="CMCC" w:date="2024-03-28T16:26:00Z">
        <w:r>
          <w:rPr>
            <w:rFonts w:hint="eastAsia"/>
            <w:lang w:val="en-US" w:eastAsia="zh-CN"/>
          </w:rPr>
          <w:t>the PDU session establishment request from</w:t>
        </w:r>
      </w:ins>
      <w:ins w:id="24" w:author="CMCC" w:date="2024-03-28T16:25:00Z">
        <w:r>
          <w:rPr>
            <w:rFonts w:hint="eastAsia"/>
            <w:lang w:val="en-US" w:eastAsia="zh-CN"/>
          </w:rPr>
          <w:t xml:space="preserve"> another user.</w:t>
        </w:r>
      </w:ins>
    </w:p>
    <w:p w:rsidR="00574FE1" w:rsidRDefault="00574FE1">
      <w:pPr>
        <w:pStyle w:val="B1"/>
        <w:rPr>
          <w:rFonts w:eastAsia="等线"/>
          <w:lang w:val="en-US" w:eastAsia="zh-CN"/>
        </w:rPr>
      </w:pPr>
    </w:p>
    <w:p w:rsidR="00574FE1" w:rsidRDefault="00CC4B6D">
      <w:pPr>
        <w:pStyle w:val="EditorsNote"/>
        <w:rPr>
          <w:rFonts w:eastAsia="等线"/>
        </w:rPr>
      </w:pPr>
      <w:r>
        <w:rPr>
          <w:rFonts w:eastAsia="等线"/>
        </w:rPr>
        <w:t>Editor's note:</w:t>
      </w:r>
      <w:r>
        <w:rPr>
          <w:rFonts w:eastAsia="等线"/>
        </w:rPr>
        <w:tab/>
        <w:t>The procedure for suspended user is FFS.</w:t>
      </w:r>
    </w:p>
    <w:p w:rsidR="00574FE1" w:rsidRDefault="00574FE1">
      <w:pPr>
        <w:pStyle w:val="B1"/>
        <w:rPr>
          <w:lang w:val="en-US" w:eastAsia="zh-CN"/>
        </w:rPr>
      </w:pPr>
    </w:p>
    <w:p w:rsidR="00574FE1" w:rsidRDefault="00CC4B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574FE1">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358" w:rsidRDefault="00A93358">
      <w:pPr>
        <w:spacing w:after="0"/>
      </w:pPr>
      <w:r>
        <w:separator/>
      </w:r>
    </w:p>
  </w:endnote>
  <w:endnote w:type="continuationSeparator" w:id="0">
    <w:p w:rsidR="00A93358" w:rsidRDefault="00A93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FE1" w:rsidRDefault="00CC4B6D">
    <w:pPr>
      <w:framePr w:w="646" w:h="244" w:hRule="exact" w:wrap="around" w:vAnchor="text" w:hAnchor="margin" w:y="-5"/>
      <w:rPr>
        <w:rFonts w:ascii="Arial" w:hAnsi="Arial" w:cs="Arial"/>
        <w:b/>
        <w:bCs/>
        <w:i/>
        <w:iCs/>
        <w:sz w:val="18"/>
      </w:rPr>
    </w:pPr>
    <w:r>
      <w:rPr>
        <w:rFonts w:ascii="Arial" w:hAnsi="Arial" w:cs="Arial"/>
        <w:b/>
        <w:bCs/>
        <w:i/>
        <w:iCs/>
        <w:sz w:val="18"/>
      </w:rPr>
      <w:t>3GPP</w:t>
    </w:r>
  </w:p>
  <w:p w:rsidR="00574FE1" w:rsidRDefault="00CC4B6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74FE1" w:rsidRDefault="00574F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358" w:rsidRDefault="00A93358">
      <w:pPr>
        <w:spacing w:after="0"/>
      </w:pPr>
      <w:r>
        <w:separator/>
      </w:r>
    </w:p>
  </w:footnote>
  <w:footnote w:type="continuationSeparator" w:id="0">
    <w:p w:rsidR="00A93358" w:rsidRDefault="00A933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FE1" w:rsidRDefault="00574FE1"/>
  <w:p w:rsidR="00574FE1" w:rsidRDefault="00574F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FE1" w:rsidRDefault="00CC4B6D">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574FE1" w:rsidRDefault="00CC4B6D">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3248">
      <w:rPr>
        <w:rFonts w:ascii="Arial" w:hAnsi="Arial" w:cs="Arial"/>
        <w:b/>
        <w:bCs/>
        <w:noProof/>
        <w:sz w:val="18"/>
      </w:rPr>
      <w:t>2</w:t>
    </w:r>
    <w:r>
      <w:rPr>
        <w:rFonts w:ascii="Arial" w:hAnsi="Arial" w:cs="Arial"/>
        <w:b/>
        <w:bCs/>
        <w:sz w:val="18"/>
      </w:rPr>
      <w:fldChar w:fldCharType="end"/>
    </w:r>
  </w:p>
  <w:p w:rsidR="00574FE1" w:rsidRDefault="00574FE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464"/>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0B4E"/>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248"/>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4FE1"/>
    <w:rsid w:val="005753FD"/>
    <w:rsid w:val="0057683F"/>
    <w:rsid w:val="00576F70"/>
    <w:rsid w:val="005770FB"/>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4D8"/>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81E"/>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9F4"/>
    <w:rsid w:val="00844B8F"/>
    <w:rsid w:val="0084515B"/>
    <w:rsid w:val="0084687D"/>
    <w:rsid w:val="008512DA"/>
    <w:rsid w:val="00852269"/>
    <w:rsid w:val="00852CDD"/>
    <w:rsid w:val="0085303D"/>
    <w:rsid w:val="008530EE"/>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358"/>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4B6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94E"/>
    <w:rsid w:val="00CD6D20"/>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0D50"/>
    <w:rsid w:val="00FF17ED"/>
    <w:rsid w:val="00FF1A27"/>
    <w:rsid w:val="00FF1B8B"/>
    <w:rsid w:val="00FF31C9"/>
    <w:rsid w:val="00FF40CB"/>
    <w:rsid w:val="00FF44AC"/>
    <w:rsid w:val="00FF4956"/>
    <w:rsid w:val="028A2C5A"/>
    <w:rsid w:val="048916DA"/>
    <w:rsid w:val="0A2B29BC"/>
    <w:rsid w:val="0AFF259A"/>
    <w:rsid w:val="0BD14E33"/>
    <w:rsid w:val="15382021"/>
    <w:rsid w:val="16CA103D"/>
    <w:rsid w:val="18BF207F"/>
    <w:rsid w:val="1AC446CE"/>
    <w:rsid w:val="1CC7628D"/>
    <w:rsid w:val="26470BDF"/>
    <w:rsid w:val="2747055F"/>
    <w:rsid w:val="2888100C"/>
    <w:rsid w:val="2C1A7A8E"/>
    <w:rsid w:val="2DA02FA3"/>
    <w:rsid w:val="2ED50939"/>
    <w:rsid w:val="301B6E26"/>
    <w:rsid w:val="318A01C6"/>
    <w:rsid w:val="32EF2DD3"/>
    <w:rsid w:val="3E7B1C43"/>
    <w:rsid w:val="3F104F05"/>
    <w:rsid w:val="40362D18"/>
    <w:rsid w:val="43365054"/>
    <w:rsid w:val="44154615"/>
    <w:rsid w:val="448B4B9E"/>
    <w:rsid w:val="44A420AF"/>
    <w:rsid w:val="44DF3DE7"/>
    <w:rsid w:val="451F346A"/>
    <w:rsid w:val="47A8274C"/>
    <w:rsid w:val="48C22E1F"/>
    <w:rsid w:val="4C746479"/>
    <w:rsid w:val="4FF44DD1"/>
    <w:rsid w:val="572C1323"/>
    <w:rsid w:val="574949A1"/>
    <w:rsid w:val="5AA921C7"/>
    <w:rsid w:val="5E113168"/>
    <w:rsid w:val="606C6795"/>
    <w:rsid w:val="61B16453"/>
    <w:rsid w:val="64110C90"/>
    <w:rsid w:val="65E6393A"/>
    <w:rsid w:val="66B32709"/>
    <w:rsid w:val="67A27C0A"/>
    <w:rsid w:val="686E12C2"/>
    <w:rsid w:val="68D1490A"/>
    <w:rsid w:val="6F93505D"/>
    <w:rsid w:val="73E83CEA"/>
    <w:rsid w:val="7D6D391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31B500-81E1-45CF-9F28-FE2A1035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List"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90">
    <w:name w:val="标题 9 字符"/>
    <w:link w:val="9"/>
    <w:qFormat/>
    <w:rPr>
      <w:rFonts w:ascii="Arial" w:hAnsi="Arial"/>
      <w:sz w:val="36"/>
      <w:lang w:eastAsia="ja-JP"/>
    </w:rPr>
  </w:style>
  <w:style w:type="character" w:customStyle="1" w:styleId="a6">
    <w:name w:val="批注文字 字符"/>
    <w:link w:val="a5"/>
    <w:qFormat/>
    <w:rPr>
      <w:color w:val="000000"/>
      <w:lang w:val="en-GB" w:eastAsia="ja-JP"/>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ab">
    <w:name w:val="页眉 字符"/>
    <w:link w:val="aa"/>
    <w:qFormat/>
    <w:rPr>
      <w:color w:val="000000"/>
      <w:lang w:val="en-GB" w:eastAsia="ja-JP" w:bidi="ar-SA"/>
    </w:rPr>
  </w:style>
  <w:style w:type="character" w:customStyle="1" w:styleId="af">
    <w:name w:val="批注主题 字符"/>
    <w:link w:val="ae"/>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ac"/>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2">
    <w:name w:val="修订1"/>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718</Words>
  <Characters>4099</Characters>
  <Application>Microsoft Office Word</Application>
  <DocSecurity>0</DocSecurity>
  <Lines>34</Lines>
  <Paragraphs>9</Paragraphs>
  <ScaleCrop>false</ScaleCrop>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8</cp:revision>
  <cp:lastPrinted>2018-08-13T08:59:00Z</cp:lastPrinted>
  <dcterms:created xsi:type="dcterms:W3CDTF">2024-02-15T15:39:00Z</dcterms:created>
  <dcterms:modified xsi:type="dcterms:W3CDTF">2024-05-17T11:32:00Z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AE8AB470F2C148BB9AEA287ACF39E383</vt:lpwstr>
  </property>
</Properties>
</file>